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75080C" w14:textId="07F8050E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3E721A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FC2C80" w:rsidRPr="00FC2C80">
        <w:rPr>
          <w:b/>
          <w:noProof/>
          <w:sz w:val="24"/>
        </w:rPr>
        <w:t>- Ad-hoc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82BC5" w:rsidRPr="00282BC5">
        <w:rPr>
          <w:b/>
          <w:i/>
          <w:noProof/>
          <w:sz w:val="28"/>
        </w:rPr>
        <w:t>S3-213391</w:t>
      </w:r>
      <w:bookmarkStart w:id="0" w:name="_GoBack"/>
      <w:bookmarkEnd w:id="0"/>
    </w:p>
    <w:p w14:paraId="7CB45193" w14:textId="1C7DFF74" w:rsidR="001E41F3" w:rsidRDefault="003E721A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FC2C80" w:rsidRPr="00FC2C80">
        <w:rPr>
          <w:b/>
          <w:noProof/>
          <w:sz w:val="24"/>
        </w:rPr>
        <w:t>27 – 30 September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0020BD" w:rsidR="001E41F3" w:rsidRPr="00410371" w:rsidRDefault="00A268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0AC504" w:rsidR="001E41F3" w:rsidRPr="00410371" w:rsidRDefault="000440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1B6B">
              <w:rPr>
                <w:b/>
                <w:noProof/>
                <w:sz w:val="28"/>
              </w:rPr>
              <w:t>draft-CR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66A485" w:rsidR="001E41F3" w:rsidRPr="00410371" w:rsidRDefault="00A268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6472B0" w:rsidR="001E41F3" w:rsidRPr="00410371" w:rsidRDefault="000440EF" w:rsidP="00A12815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1B6B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16B11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AD188" w:rsidR="00F25D98" w:rsidRDefault="00F43B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D19004" w:rsidR="001E41F3" w:rsidRDefault="00444363" w:rsidP="0044436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Living CR for </w:t>
            </w:r>
            <w:r w:rsidR="00F11B6B" w:rsidRPr="00F11B6B">
              <w:t>5MBS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8B6F0" w:rsidR="001E41F3" w:rsidRDefault="00A1281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4A6961" w:rsidR="001E41F3" w:rsidRDefault="00A128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DEC27A" w:rsidR="001E41F3" w:rsidRDefault="00A12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F41248" w:rsidR="001E41F3" w:rsidRDefault="00F43BFC" w:rsidP="00F11B6B">
            <w:pPr>
              <w:pStyle w:val="CRCoverPage"/>
              <w:spacing w:after="0"/>
              <w:rPr>
                <w:noProof/>
              </w:rPr>
            </w:pPr>
            <w:r>
              <w:t xml:space="preserve"> 2021-0</w:t>
            </w:r>
            <w:r w:rsidR="00F11B6B">
              <w:t>9</w:t>
            </w:r>
            <w:r>
              <w:t>-</w:t>
            </w:r>
            <w:r w:rsidR="00F11B6B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F20286" w:rsidR="001E41F3" w:rsidRPr="00122BE2" w:rsidRDefault="00F43B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22BE2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6F645" w:rsidR="001E41F3" w:rsidRDefault="00A26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43BF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BEEE97" w:rsidR="00304F8C" w:rsidRDefault="00CA2026" w:rsidP="00CA2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It’s the living CR with the </w:t>
            </w:r>
            <w:r w:rsidR="00F11B6B" w:rsidRPr="00F11B6B">
              <w:rPr>
                <w:noProof/>
              </w:rPr>
              <w:t>Security aspe</w:t>
            </w:r>
            <w:r>
              <w:rPr>
                <w:noProof/>
              </w:rPr>
              <w:t>cts for the MBS</w:t>
            </w:r>
            <w:r w:rsidR="00F11B6B" w:rsidRPr="00F11B6B">
              <w:rPr>
                <w:noProof/>
              </w:rPr>
              <w:t>.</w:t>
            </w:r>
            <w:r w:rsidR="003E721A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E72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E180E8" w:rsidR="00F11B6B" w:rsidRDefault="00AF0E2D" w:rsidP="00CA2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contribution adds</w:t>
            </w:r>
            <w:r w:rsidR="00F11B6B">
              <w:rPr>
                <w:noProof/>
              </w:rPr>
              <w:t xml:space="preserve"> skeleton and security aspects related to the </w:t>
            </w:r>
            <w:r w:rsidR="00F11B6B" w:rsidRPr="003E721A">
              <w:rPr>
                <w:noProof/>
              </w:rPr>
              <w:t>MBSF</w:t>
            </w:r>
            <w:r w:rsidR="00F11B6B">
              <w:rPr>
                <w:noProof/>
              </w:rPr>
              <w:t>/MBSTF and the interface.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9D47F1" w:rsidR="001E41F3" w:rsidRDefault="009C7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aspects are absent for MBS</w:t>
            </w:r>
            <w:r w:rsidR="00F43BF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E793F8" w:rsidR="001E41F3" w:rsidRDefault="009C7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F43BFC">
              <w:rPr>
                <w:noProof/>
              </w:rPr>
              <w:t xml:space="preserve">Annex </w:t>
            </w:r>
            <w:r>
              <w:rPr>
                <w:noProof/>
              </w:rPr>
              <w:t>clause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EB3923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FBB68D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719F7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DDB5C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09BD4C6" w:rsidR="001E41F3" w:rsidRDefault="001E41F3">
      <w:pPr>
        <w:rPr>
          <w:noProof/>
        </w:rPr>
      </w:pPr>
      <w:bookmarkStart w:id="2" w:name="_Hlk70411886"/>
    </w:p>
    <w:p w14:paraId="053E8E32" w14:textId="4BE1B49C" w:rsidR="00F43BFC" w:rsidRPr="00F43BFC" w:rsidRDefault="00F43BFC" w:rsidP="00F43BFC"/>
    <w:p w14:paraId="344475A2" w14:textId="74F8CB83" w:rsidR="00F43BFC" w:rsidRDefault="00F43BFC" w:rsidP="00F43BFC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>************ START OF CHANGES</w:t>
      </w:r>
    </w:p>
    <w:p w14:paraId="4C0F11B5" w14:textId="77777777" w:rsidR="00F11B6B" w:rsidRPr="002C0847" w:rsidRDefault="00F11B6B" w:rsidP="00F11B6B">
      <w:pPr>
        <w:keepNext/>
        <w:keepLines/>
        <w:pBdr>
          <w:top w:val="single" w:sz="12" w:space="3" w:color="auto"/>
        </w:pBdr>
        <w:spacing w:before="240"/>
        <w:outlineLvl w:val="7"/>
        <w:rPr>
          <w:ins w:id="3" w:author="guolonghua" w:date="2021-09-01T16:16:00Z"/>
          <w:rFonts w:ascii="Arial" w:eastAsia="宋体" w:hAnsi="Arial"/>
          <w:sz w:val="36"/>
        </w:rPr>
      </w:pPr>
      <w:ins w:id="4" w:author="guolonghua" w:date="2021-09-01T16:16:00Z">
        <w:r w:rsidRPr="002C0847">
          <w:rPr>
            <w:rFonts w:ascii="Arial" w:eastAsia="宋体" w:hAnsi="Arial" w:hint="eastAsia"/>
            <w:sz w:val="36"/>
          </w:rPr>
          <w:t>A</w:t>
        </w:r>
        <w:r w:rsidRPr="002C0847">
          <w:rPr>
            <w:rFonts w:ascii="Arial" w:eastAsia="宋体" w:hAnsi="Arial"/>
            <w:sz w:val="36"/>
          </w:rPr>
          <w:t xml:space="preserve">nnex </w:t>
        </w:r>
        <w:r w:rsidRPr="002C0847">
          <w:rPr>
            <w:rFonts w:ascii="Arial" w:eastAsia="宋体" w:hAnsi="Arial"/>
            <w:sz w:val="36"/>
            <w:highlight w:val="yellow"/>
          </w:rPr>
          <w:t>X</w:t>
        </w:r>
        <w:r w:rsidRPr="002C0847">
          <w:rPr>
            <w:rFonts w:ascii="Arial" w:eastAsia="宋体" w:hAnsi="Arial"/>
            <w:sz w:val="36"/>
          </w:rPr>
          <w:t xml:space="preserve"> (normative): </w:t>
        </w:r>
        <w:r w:rsidRPr="00071110">
          <w:rPr>
            <w:rFonts w:ascii="Arial" w:eastAsia="宋体" w:hAnsi="Arial"/>
            <w:sz w:val="36"/>
          </w:rPr>
          <w:t xml:space="preserve">Multicast/Broadcast Service </w:t>
        </w:r>
        <w:r w:rsidRPr="002C0847">
          <w:rPr>
            <w:rFonts w:ascii="Arial" w:eastAsia="宋体" w:hAnsi="Arial"/>
            <w:sz w:val="36"/>
          </w:rPr>
          <w:t>for 3GPP service</w:t>
        </w:r>
      </w:ins>
    </w:p>
    <w:p w14:paraId="792725FE" w14:textId="77777777" w:rsidR="00F11B6B" w:rsidRDefault="00F11B6B" w:rsidP="00F11B6B">
      <w:pPr>
        <w:keepNext/>
        <w:keepLines/>
        <w:pBdr>
          <w:top w:val="single" w:sz="12" w:space="3" w:color="auto"/>
        </w:pBdr>
        <w:spacing w:before="240"/>
        <w:outlineLvl w:val="0"/>
        <w:rPr>
          <w:ins w:id="5" w:author="guolonghua" w:date="2021-09-01T16:16:00Z"/>
          <w:rFonts w:ascii="Arial" w:eastAsia="宋体" w:hAnsi="Arial"/>
          <w:sz w:val="36"/>
        </w:rPr>
      </w:pPr>
      <w:ins w:id="6" w:author="guolonghua" w:date="2021-09-01T16:16:00Z">
        <w:r w:rsidRPr="002C0847">
          <w:rPr>
            <w:rFonts w:ascii="Arial" w:eastAsia="宋体" w:hAnsi="Arial"/>
            <w:sz w:val="36"/>
            <w:highlight w:val="yellow"/>
          </w:rPr>
          <w:t>X</w:t>
        </w:r>
        <w:r w:rsidRPr="002C0847">
          <w:rPr>
            <w:rFonts w:ascii="Arial" w:eastAsia="宋体" w:hAnsi="Arial"/>
            <w:sz w:val="36"/>
          </w:rPr>
          <w:t>.1</w:t>
        </w:r>
        <w:r w:rsidRPr="002C0847">
          <w:rPr>
            <w:rFonts w:ascii="Arial" w:eastAsia="宋体" w:hAnsi="Arial"/>
            <w:sz w:val="36"/>
          </w:rPr>
          <w:tab/>
          <w:t>General</w:t>
        </w:r>
      </w:ins>
    </w:p>
    <w:p w14:paraId="6DE967EC" w14:textId="77777777" w:rsidR="00F11B6B" w:rsidRPr="002C0847" w:rsidRDefault="00F11B6B" w:rsidP="00F11B6B">
      <w:pPr>
        <w:pStyle w:val="EditorsNote"/>
        <w:rPr>
          <w:ins w:id="7" w:author="guolonghua" w:date="2021-09-01T16:16:00Z"/>
        </w:rPr>
      </w:pPr>
      <w:ins w:id="8" w:author="guolonghua" w:date="2021-09-01T16:16:00Z">
        <w:r>
          <w:t>Editor's Note: This clause</w:t>
        </w:r>
        <w:r w:rsidRPr="00CD5B74">
          <w:t xml:space="preserve"> </w:t>
        </w:r>
        <w:r>
          <w:t xml:space="preserve">will describe the general part on </w:t>
        </w:r>
        <w:r w:rsidRPr="008A2925">
          <w:t>Multicast/Broadcast Service</w:t>
        </w:r>
        <w:r>
          <w:t>.</w:t>
        </w:r>
      </w:ins>
    </w:p>
    <w:p w14:paraId="2E44C33E" w14:textId="77777777" w:rsidR="00F11B6B" w:rsidRPr="008A2925" w:rsidRDefault="00F11B6B" w:rsidP="00F11B6B">
      <w:pPr>
        <w:keepNext/>
        <w:keepLines/>
        <w:spacing w:before="180"/>
        <w:outlineLvl w:val="1"/>
        <w:rPr>
          <w:ins w:id="9" w:author="guolonghua" w:date="2021-09-01T16:16:00Z"/>
          <w:rFonts w:ascii="Arial" w:eastAsia="宋体" w:hAnsi="Arial"/>
          <w:sz w:val="36"/>
          <w:lang w:eastAsia="x-none"/>
        </w:rPr>
      </w:pPr>
      <w:ins w:id="10" w:author="guolonghua" w:date="2021-09-01T16:16:00Z">
        <w:r w:rsidRPr="008A2925">
          <w:rPr>
            <w:rFonts w:ascii="Arial" w:eastAsia="宋体" w:hAnsi="Arial"/>
            <w:sz w:val="36"/>
            <w:highlight w:val="yellow"/>
            <w:lang w:eastAsia="x-none"/>
          </w:rPr>
          <w:t>X</w:t>
        </w:r>
        <w:r w:rsidRPr="008A2925">
          <w:rPr>
            <w:rFonts w:ascii="Arial" w:eastAsia="宋体" w:hAnsi="Arial"/>
            <w:sz w:val="36"/>
            <w:lang w:eastAsia="x-none"/>
          </w:rPr>
          <w:t>.2</w:t>
        </w:r>
        <w:r w:rsidRPr="008A2925">
          <w:rPr>
            <w:rFonts w:ascii="Arial" w:eastAsia="宋体" w:hAnsi="Arial"/>
            <w:sz w:val="36"/>
            <w:lang w:eastAsia="x-none"/>
          </w:rPr>
          <w:tab/>
          <w:t xml:space="preserve">Security requirements </w:t>
        </w:r>
      </w:ins>
    </w:p>
    <w:p w14:paraId="1F02FAC4" w14:textId="77777777" w:rsidR="00F11B6B" w:rsidRPr="00DD315C" w:rsidRDefault="00F11B6B" w:rsidP="00F11B6B">
      <w:pPr>
        <w:pStyle w:val="EditorsNote"/>
        <w:rPr>
          <w:ins w:id="11" w:author="guolonghua" w:date="2021-09-01T16:16:00Z"/>
        </w:rPr>
      </w:pPr>
      <w:ins w:id="12" w:author="guolonghua" w:date="2021-09-01T16:16:00Z">
        <w:r>
          <w:t>Editor's Note: This clause</w:t>
        </w:r>
        <w:r w:rsidRPr="00CD5B74">
          <w:t xml:space="preserve"> </w:t>
        </w:r>
        <w:r>
          <w:t>will describe</w:t>
        </w:r>
        <w:r w:rsidRPr="008A2925">
          <w:t xml:space="preserve"> </w:t>
        </w:r>
        <w:r>
          <w:t>se</w:t>
        </w:r>
        <w:r w:rsidRPr="008A2925">
          <w:t>curity requirements and features</w:t>
        </w:r>
        <w:r>
          <w:t xml:space="preserve"> of </w:t>
        </w:r>
        <w:r w:rsidRPr="008A2925">
          <w:t>Multicast/Broadcast Service</w:t>
        </w:r>
        <w:r>
          <w:t>.</w:t>
        </w:r>
      </w:ins>
    </w:p>
    <w:p w14:paraId="505AF17E" w14:textId="77777777" w:rsidR="00F11B6B" w:rsidRDefault="00F11B6B" w:rsidP="00F11B6B">
      <w:pPr>
        <w:keepNext/>
        <w:keepLines/>
        <w:spacing w:before="180"/>
        <w:outlineLvl w:val="1"/>
        <w:rPr>
          <w:ins w:id="13" w:author="guolonghua" w:date="2021-09-01T16:16:00Z"/>
          <w:rFonts w:ascii="Arial" w:eastAsia="宋体" w:hAnsi="Arial"/>
          <w:sz w:val="32"/>
          <w:lang w:eastAsia="x-none"/>
        </w:rPr>
      </w:pPr>
      <w:ins w:id="14" w:author="guolonghua" w:date="2021-09-01T16:16:00Z">
        <w:r w:rsidRPr="002C0847">
          <w:rPr>
            <w:rFonts w:ascii="Arial" w:eastAsia="宋体" w:hAnsi="Arial"/>
            <w:sz w:val="32"/>
            <w:highlight w:val="yellow"/>
            <w:lang w:eastAsia="x-none"/>
          </w:rPr>
          <w:t>X</w:t>
        </w:r>
        <w:r w:rsidRPr="002C0847">
          <w:rPr>
            <w:rFonts w:ascii="Arial" w:eastAsia="宋体" w:hAnsi="Arial"/>
            <w:sz w:val="32"/>
            <w:lang w:eastAsia="x-none"/>
          </w:rPr>
          <w:t>.2.1</w:t>
        </w:r>
        <w:r w:rsidRPr="002C0847">
          <w:rPr>
            <w:rFonts w:ascii="Arial" w:eastAsia="宋体" w:hAnsi="Arial"/>
            <w:sz w:val="32"/>
            <w:lang w:eastAsia="x-none"/>
          </w:rPr>
          <w:tab/>
        </w:r>
        <w:r>
          <w:rPr>
            <w:rFonts w:ascii="Arial" w:eastAsia="宋体" w:hAnsi="Arial"/>
            <w:sz w:val="32"/>
            <w:lang w:eastAsia="x-none"/>
          </w:rPr>
          <w:t>R</w:t>
        </w:r>
        <w:r w:rsidRPr="008A2925">
          <w:rPr>
            <w:rFonts w:ascii="Arial" w:eastAsia="宋体" w:hAnsi="Arial"/>
            <w:sz w:val="32"/>
            <w:lang w:eastAsia="x-none"/>
          </w:rPr>
          <w:t>equirements</w:t>
        </w:r>
        <w:r w:rsidRPr="002C0847">
          <w:rPr>
            <w:rFonts w:ascii="Arial" w:eastAsia="宋体" w:hAnsi="Arial"/>
            <w:sz w:val="32"/>
            <w:lang w:eastAsia="x-none"/>
          </w:rPr>
          <w:t xml:space="preserve"> of </w:t>
        </w:r>
        <w:r>
          <w:rPr>
            <w:rFonts w:ascii="Arial" w:eastAsia="宋体" w:hAnsi="Arial"/>
            <w:sz w:val="32"/>
            <w:lang w:eastAsia="x-none"/>
          </w:rPr>
          <w:t>MBSF</w:t>
        </w:r>
      </w:ins>
    </w:p>
    <w:p w14:paraId="4BEF42C5" w14:textId="77777777" w:rsidR="00F11B6B" w:rsidRPr="00A12815" w:rsidRDefault="00F11B6B" w:rsidP="00F11B6B">
      <w:pPr>
        <w:rPr>
          <w:ins w:id="15" w:author="guolonghua" w:date="2021-09-01T16:16:00Z"/>
          <w:rFonts w:ascii="Arial" w:eastAsia="宋体" w:hAnsi="Arial"/>
          <w:sz w:val="32"/>
          <w:lang w:eastAsia="x-none"/>
        </w:rPr>
      </w:pPr>
      <w:ins w:id="16" w:author="guolonghua" w:date="2021-09-01T16:16:00Z">
        <w:r w:rsidRPr="006C38AA">
          <w:t>T</w:t>
        </w:r>
        <w:r>
          <w:t>he security requirements on the NEF described in clause 5</w:t>
        </w:r>
        <w:r w:rsidRPr="006C38AA">
          <w:t>.9</w:t>
        </w:r>
        <w:r>
          <w:t>.2.3</w:t>
        </w:r>
        <w:r w:rsidRPr="006C38AA">
          <w:t xml:space="preserve"> of this document</w:t>
        </w:r>
        <w:r>
          <w:t xml:space="preserve"> also apply to MBSF</w:t>
        </w:r>
        <w:r w:rsidRPr="006C38AA">
          <w:t>.</w:t>
        </w:r>
      </w:ins>
    </w:p>
    <w:p w14:paraId="34E14ACC" w14:textId="77777777" w:rsidR="00F11B6B" w:rsidRDefault="00F11B6B" w:rsidP="00F11B6B">
      <w:pPr>
        <w:keepNext/>
        <w:keepLines/>
        <w:spacing w:before="180"/>
        <w:outlineLvl w:val="1"/>
        <w:rPr>
          <w:ins w:id="17" w:author="guolonghua" w:date="2021-09-01T16:16:00Z"/>
          <w:rFonts w:ascii="Arial" w:eastAsia="宋体" w:hAnsi="Arial"/>
          <w:sz w:val="32"/>
          <w:lang w:eastAsia="x-none"/>
        </w:rPr>
      </w:pPr>
      <w:ins w:id="18" w:author="guolonghua" w:date="2021-09-01T16:16:00Z">
        <w:r w:rsidRPr="002C0847">
          <w:rPr>
            <w:rFonts w:ascii="Arial" w:eastAsia="宋体" w:hAnsi="Arial"/>
            <w:sz w:val="32"/>
            <w:highlight w:val="yellow"/>
            <w:lang w:eastAsia="x-none"/>
          </w:rPr>
          <w:t>X</w:t>
        </w:r>
        <w:r w:rsidRPr="002C0847">
          <w:rPr>
            <w:rFonts w:ascii="Arial" w:eastAsia="宋体" w:hAnsi="Arial"/>
            <w:sz w:val="32"/>
            <w:lang w:eastAsia="x-none"/>
          </w:rPr>
          <w:t>.2.2</w:t>
        </w:r>
        <w:r w:rsidRPr="002C0847">
          <w:rPr>
            <w:rFonts w:ascii="Arial" w:eastAsia="宋体" w:hAnsi="Arial"/>
            <w:sz w:val="32"/>
            <w:lang w:eastAsia="x-none"/>
          </w:rPr>
          <w:tab/>
        </w:r>
        <w:r>
          <w:rPr>
            <w:rFonts w:ascii="Arial" w:eastAsia="宋体" w:hAnsi="Arial"/>
            <w:sz w:val="32"/>
            <w:lang w:eastAsia="x-none"/>
          </w:rPr>
          <w:t>R</w:t>
        </w:r>
        <w:r w:rsidRPr="008A2925">
          <w:rPr>
            <w:rFonts w:ascii="Arial" w:eastAsia="宋体" w:hAnsi="Arial"/>
            <w:sz w:val="32"/>
            <w:lang w:eastAsia="x-none"/>
          </w:rPr>
          <w:t>equirements</w:t>
        </w:r>
        <w:r w:rsidRPr="002C0847">
          <w:rPr>
            <w:rFonts w:ascii="Arial" w:eastAsia="宋体" w:hAnsi="Arial"/>
            <w:sz w:val="32"/>
            <w:lang w:eastAsia="x-none"/>
          </w:rPr>
          <w:t xml:space="preserve"> of </w:t>
        </w:r>
        <w:r>
          <w:rPr>
            <w:rFonts w:ascii="Arial" w:eastAsia="宋体" w:hAnsi="Arial"/>
            <w:sz w:val="32"/>
            <w:lang w:eastAsia="x-none"/>
          </w:rPr>
          <w:t>MBSTF</w:t>
        </w:r>
      </w:ins>
    </w:p>
    <w:p w14:paraId="41FF35AC" w14:textId="77777777" w:rsidR="00F11B6B" w:rsidRPr="00DD315C" w:rsidRDefault="00F11B6B" w:rsidP="00F11B6B">
      <w:pPr>
        <w:rPr>
          <w:ins w:id="19" w:author="guolonghua" w:date="2021-09-01T16:16:00Z"/>
        </w:rPr>
      </w:pPr>
      <w:ins w:id="20" w:author="guolonghua" w:date="2021-09-01T16:16:00Z">
        <w:r w:rsidRPr="006C38AA">
          <w:t>T</w:t>
        </w:r>
        <w:r>
          <w:t>he security requirements on the NEF described in clause 5</w:t>
        </w:r>
        <w:r w:rsidRPr="006C38AA">
          <w:t>.9</w:t>
        </w:r>
        <w:r>
          <w:t>.2.3</w:t>
        </w:r>
        <w:r w:rsidRPr="006C38AA">
          <w:t xml:space="preserve"> of this document</w:t>
        </w:r>
        <w:r>
          <w:t xml:space="preserve"> also apply to MBSTF</w:t>
        </w:r>
        <w:r w:rsidRPr="006C38AA">
          <w:t>.</w:t>
        </w:r>
      </w:ins>
    </w:p>
    <w:p w14:paraId="76BADED9" w14:textId="77777777" w:rsidR="00F11B6B" w:rsidRDefault="00F11B6B" w:rsidP="00F11B6B">
      <w:pPr>
        <w:rPr>
          <w:ins w:id="21" w:author="guolonghua" w:date="2021-09-01T16:16:00Z"/>
          <w:rFonts w:ascii="Arial" w:eastAsia="宋体" w:hAnsi="Arial"/>
          <w:sz w:val="36"/>
        </w:rPr>
      </w:pPr>
      <w:ins w:id="22" w:author="guolonghua" w:date="2021-09-01T16:16:00Z">
        <w:r w:rsidRPr="002C0847">
          <w:rPr>
            <w:rFonts w:ascii="Arial" w:eastAsia="宋体" w:hAnsi="Arial"/>
            <w:sz w:val="36"/>
            <w:highlight w:val="yellow"/>
          </w:rPr>
          <w:t>X</w:t>
        </w:r>
        <w:r w:rsidRPr="002C0847">
          <w:rPr>
            <w:rFonts w:ascii="Arial" w:eastAsia="宋体" w:hAnsi="Arial"/>
            <w:sz w:val="36"/>
          </w:rPr>
          <w:t>.3</w:t>
        </w:r>
        <w:r w:rsidRPr="002C0847">
          <w:rPr>
            <w:rFonts w:ascii="Arial" w:eastAsia="宋体" w:hAnsi="Arial"/>
            <w:sz w:val="36"/>
          </w:rPr>
          <w:tab/>
        </w:r>
        <w:r w:rsidRPr="008A2925">
          <w:rPr>
            <w:rFonts w:ascii="Arial" w:eastAsia="宋体" w:hAnsi="Arial"/>
            <w:sz w:val="36"/>
          </w:rPr>
          <w:t>Security mechanisms for xMB-C/MB2-C and xMB-U/MB2-U interface</w:t>
        </w:r>
      </w:ins>
    </w:p>
    <w:p w14:paraId="7A042317" w14:textId="77777777" w:rsidR="00F11B6B" w:rsidRPr="0053459D" w:rsidRDefault="00F11B6B" w:rsidP="00F11B6B">
      <w:pPr>
        <w:rPr>
          <w:ins w:id="23" w:author="guolonghua" w:date="2021-09-01T16:16:00Z"/>
          <w:rFonts w:ascii="Arial" w:eastAsia="宋体" w:hAnsi="Arial"/>
          <w:sz w:val="36"/>
        </w:rPr>
      </w:pPr>
      <w:ins w:id="24" w:author="guolonghua" w:date="2021-09-01T16:16:00Z">
        <w:r>
          <w:t>The security aspects defined in</w:t>
        </w:r>
        <w:r w:rsidRPr="00E849D3">
          <w:t xml:space="preserve"> clause 1</w:t>
        </w:r>
        <w:r>
          <w:t xml:space="preserve">2 in </w:t>
        </w:r>
        <w:r w:rsidRPr="00F53A9F">
          <w:t>TS 33.501[6] is</w:t>
        </w:r>
        <w:r>
          <w:t xml:space="preserve"> applicable for both NEF,</w:t>
        </w:r>
        <w:r w:rsidRPr="00E849D3">
          <w:t xml:space="preserve"> </w:t>
        </w:r>
        <w:r w:rsidRPr="0053459D">
          <w:t>xMB-C/MB2-C and xMB-U/MB2-U</w:t>
        </w:r>
        <w:r w:rsidRPr="00E849D3">
          <w:t>.</w:t>
        </w:r>
        <w:r>
          <w:t xml:space="preserve"> TLS based solution are reused to protect the interface between AF</w:t>
        </w:r>
        <w:r w:rsidRPr="00E849D3">
          <w:t xml:space="preserve"> and 5GC</w:t>
        </w:r>
        <w:r>
          <w:t xml:space="preserve"> in MBS.</w:t>
        </w:r>
      </w:ins>
    </w:p>
    <w:p w14:paraId="07A4684A" w14:textId="0BC317BA" w:rsidR="00F43BFC" w:rsidRPr="00F11B6B" w:rsidRDefault="00F43BFC" w:rsidP="00F43BFC">
      <w:pPr>
        <w:tabs>
          <w:tab w:val="left" w:pos="3495"/>
        </w:tabs>
        <w:rPr>
          <w:sz w:val="48"/>
          <w:szCs w:val="48"/>
        </w:rPr>
      </w:pPr>
    </w:p>
    <w:p w14:paraId="7C5A912D" w14:textId="1DAA722E" w:rsidR="00F43BFC" w:rsidRPr="00F43BFC" w:rsidRDefault="00F43BFC" w:rsidP="00F43BFC">
      <w:pPr>
        <w:tabs>
          <w:tab w:val="left" w:pos="3495"/>
        </w:tabs>
        <w:rPr>
          <w:sz w:val="48"/>
          <w:szCs w:val="48"/>
        </w:rPr>
      </w:pPr>
      <w:bookmarkStart w:id="25" w:name="_Hlk70411893"/>
      <w:bookmarkEnd w:id="2"/>
      <w:r w:rsidRPr="00F43BFC">
        <w:rPr>
          <w:sz w:val="48"/>
          <w:szCs w:val="48"/>
        </w:rPr>
        <w:t>************ END OF CHANGES</w:t>
      </w:r>
      <w:bookmarkEnd w:id="25"/>
    </w:p>
    <w:sectPr w:rsidR="00F43BFC" w:rsidRPr="00F43BF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9026B3" w14:textId="77777777" w:rsidR="004D52C5" w:rsidRDefault="004D52C5">
      <w:r>
        <w:separator/>
      </w:r>
    </w:p>
  </w:endnote>
  <w:endnote w:type="continuationSeparator" w:id="0">
    <w:p w14:paraId="50C79E6C" w14:textId="77777777" w:rsidR="004D52C5" w:rsidRDefault="004D5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CBBF8C" w14:textId="77777777" w:rsidR="004D52C5" w:rsidRDefault="004D52C5">
      <w:r>
        <w:separator/>
      </w:r>
    </w:p>
  </w:footnote>
  <w:footnote w:type="continuationSeparator" w:id="0">
    <w:p w14:paraId="129EF381" w14:textId="77777777" w:rsidR="004D52C5" w:rsidRDefault="004D52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7275A6"/>
    <w:multiLevelType w:val="hybridMultilevel"/>
    <w:tmpl w:val="E46CC8CC"/>
    <w:lvl w:ilvl="0" w:tplc="AAFAB8AC">
      <w:start w:val="6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olonghua">
    <w15:presenceInfo w15:providerId="None" w15:userId="guolong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0EF"/>
    <w:rsid w:val="00083BD0"/>
    <w:rsid w:val="000A6394"/>
    <w:rsid w:val="000B7FED"/>
    <w:rsid w:val="000C038A"/>
    <w:rsid w:val="000C6598"/>
    <w:rsid w:val="000D44B3"/>
    <w:rsid w:val="000E014D"/>
    <w:rsid w:val="00122BE2"/>
    <w:rsid w:val="00145D43"/>
    <w:rsid w:val="00192C46"/>
    <w:rsid w:val="001A08B3"/>
    <w:rsid w:val="001A7B60"/>
    <w:rsid w:val="001B52F0"/>
    <w:rsid w:val="001B7A65"/>
    <w:rsid w:val="001E41F3"/>
    <w:rsid w:val="00240026"/>
    <w:rsid w:val="0026004D"/>
    <w:rsid w:val="002640DD"/>
    <w:rsid w:val="00275D12"/>
    <w:rsid w:val="00282BC5"/>
    <w:rsid w:val="00284FEB"/>
    <w:rsid w:val="002860C4"/>
    <w:rsid w:val="002B5741"/>
    <w:rsid w:val="002E472E"/>
    <w:rsid w:val="00304F8C"/>
    <w:rsid w:val="00305409"/>
    <w:rsid w:val="0034108E"/>
    <w:rsid w:val="003609EF"/>
    <w:rsid w:val="0036231A"/>
    <w:rsid w:val="00374DD4"/>
    <w:rsid w:val="003B34E2"/>
    <w:rsid w:val="003E1A36"/>
    <w:rsid w:val="003E721A"/>
    <w:rsid w:val="003F6683"/>
    <w:rsid w:val="00410371"/>
    <w:rsid w:val="004242F1"/>
    <w:rsid w:val="00444363"/>
    <w:rsid w:val="00464917"/>
    <w:rsid w:val="004A52C6"/>
    <w:rsid w:val="004A5C53"/>
    <w:rsid w:val="004B75B7"/>
    <w:rsid w:val="004D52C5"/>
    <w:rsid w:val="005009D9"/>
    <w:rsid w:val="0051580D"/>
    <w:rsid w:val="0053459D"/>
    <w:rsid w:val="00547111"/>
    <w:rsid w:val="00592D74"/>
    <w:rsid w:val="005E2C44"/>
    <w:rsid w:val="00621188"/>
    <w:rsid w:val="006257ED"/>
    <w:rsid w:val="0064672B"/>
    <w:rsid w:val="00665C47"/>
    <w:rsid w:val="00695808"/>
    <w:rsid w:val="006B46FB"/>
    <w:rsid w:val="006C38AA"/>
    <w:rsid w:val="006E21FB"/>
    <w:rsid w:val="007203A2"/>
    <w:rsid w:val="00792342"/>
    <w:rsid w:val="007977A8"/>
    <w:rsid w:val="007B512A"/>
    <w:rsid w:val="007C2097"/>
    <w:rsid w:val="007D6A07"/>
    <w:rsid w:val="007F7259"/>
    <w:rsid w:val="008040A8"/>
    <w:rsid w:val="008279FA"/>
    <w:rsid w:val="00834D64"/>
    <w:rsid w:val="008626E7"/>
    <w:rsid w:val="00870EE7"/>
    <w:rsid w:val="00876087"/>
    <w:rsid w:val="00880A55"/>
    <w:rsid w:val="00883FAE"/>
    <w:rsid w:val="008863B9"/>
    <w:rsid w:val="008A45A6"/>
    <w:rsid w:val="008B31C8"/>
    <w:rsid w:val="008B7764"/>
    <w:rsid w:val="008D39FE"/>
    <w:rsid w:val="008F3789"/>
    <w:rsid w:val="008F686C"/>
    <w:rsid w:val="009148DE"/>
    <w:rsid w:val="00941E30"/>
    <w:rsid w:val="009777D9"/>
    <w:rsid w:val="00991B88"/>
    <w:rsid w:val="009A21D8"/>
    <w:rsid w:val="009A5753"/>
    <w:rsid w:val="009A579D"/>
    <w:rsid w:val="009C72B4"/>
    <w:rsid w:val="009E3297"/>
    <w:rsid w:val="009F734F"/>
    <w:rsid w:val="00A048AC"/>
    <w:rsid w:val="00A1069F"/>
    <w:rsid w:val="00A12815"/>
    <w:rsid w:val="00A246B6"/>
    <w:rsid w:val="00A268B6"/>
    <w:rsid w:val="00A461EE"/>
    <w:rsid w:val="00A47E70"/>
    <w:rsid w:val="00A50CF0"/>
    <w:rsid w:val="00A74E7B"/>
    <w:rsid w:val="00A7671C"/>
    <w:rsid w:val="00A92810"/>
    <w:rsid w:val="00AA2CBC"/>
    <w:rsid w:val="00AC5820"/>
    <w:rsid w:val="00AD1CD8"/>
    <w:rsid w:val="00AD21AD"/>
    <w:rsid w:val="00AF0E2D"/>
    <w:rsid w:val="00B13F88"/>
    <w:rsid w:val="00B1557B"/>
    <w:rsid w:val="00B258BB"/>
    <w:rsid w:val="00B67B97"/>
    <w:rsid w:val="00B9479E"/>
    <w:rsid w:val="00B968C8"/>
    <w:rsid w:val="00BA3EC5"/>
    <w:rsid w:val="00BA51D9"/>
    <w:rsid w:val="00BB483D"/>
    <w:rsid w:val="00BB5DFC"/>
    <w:rsid w:val="00BD279D"/>
    <w:rsid w:val="00BD6BB8"/>
    <w:rsid w:val="00C12D8A"/>
    <w:rsid w:val="00C66BA2"/>
    <w:rsid w:val="00C81F16"/>
    <w:rsid w:val="00C95985"/>
    <w:rsid w:val="00CA2026"/>
    <w:rsid w:val="00CC5026"/>
    <w:rsid w:val="00CC68D0"/>
    <w:rsid w:val="00CF5C18"/>
    <w:rsid w:val="00D03F9A"/>
    <w:rsid w:val="00D06D51"/>
    <w:rsid w:val="00D24991"/>
    <w:rsid w:val="00D50255"/>
    <w:rsid w:val="00D66520"/>
    <w:rsid w:val="00D76CFE"/>
    <w:rsid w:val="00DE34CF"/>
    <w:rsid w:val="00E13F3D"/>
    <w:rsid w:val="00E34898"/>
    <w:rsid w:val="00E35D49"/>
    <w:rsid w:val="00E87E60"/>
    <w:rsid w:val="00EB09B7"/>
    <w:rsid w:val="00EE7D7C"/>
    <w:rsid w:val="00F11B6B"/>
    <w:rsid w:val="00F25D98"/>
    <w:rsid w:val="00F300FB"/>
    <w:rsid w:val="00F43BFC"/>
    <w:rsid w:val="00FB6386"/>
    <w:rsid w:val="00FC2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A1281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5AIRPNAIUNRU-931754773-1642</_dlc_DocId>
    <HideFromDelve xmlns="71c5aaf6-e6ce-465b-b873-5148d2a4c105">false</HideFromDelve>
    <_dlc_DocIdUrl xmlns="71c5aaf6-e6ce-465b-b873-5148d2a4c105">
      <Url>https://nokia.sharepoint.com/sites/c5g/security/_layouts/15/DocIdRedir.aspx?ID=5AIRPNAIUNRU-931754773-1642</Url>
      <Description>5AIRPNAIUNRU-931754773-1642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478A3-1D5C-4EB5-A915-20E634C832A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5A3C07B-1274-4C94-A886-CD10177668F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F40DECB-194B-4B54-9F96-B40C9650877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DC7D0FA2-AF98-41F9-8D03-B90CE8623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0465DE2-0C6B-48FA-9F13-B89DEDBF309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43DA9FC-D12B-49F9-A9EF-0CF181D00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2021-09-09T07:40:00Z</dcterms:created>
  <dcterms:modified xsi:type="dcterms:W3CDTF">2021-09-20T04:49:00Z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cbdad888-0c6b-494f-8f35-baa95f6b0856</vt:lpwstr>
  </property>
  <property fmtid="{D5CDD505-2E9C-101B-9397-08002B2CF9AE}" pid="23" name="_2015_ms_pID_725343">
    <vt:lpwstr>(3)ov+2AnTFC1ixgLX/u9GK4XAwStkO1LRQRTO6zOrJGL1Pv6bE9UeP4a1VHc2lcm+6ci5F9KdL
AiYHGBijAlJRHL0y8YJjbaD1CrrSEEhnIHTMKl0MJoBeF1cpEbKjziENWvK984k7GNlBtp6b
aRYiApFggj1WU2SOaWrAQbjZSL6vf1d0jdoSrFD9hZMlCIjg16EXTkH3+CxVr9W2JAVGsk3X
SVc3Bc9veYU8bIWp3L</vt:lpwstr>
  </property>
  <property fmtid="{D5CDD505-2E9C-101B-9397-08002B2CF9AE}" pid="24" name="_2015_ms_pID_7253431">
    <vt:lpwstr>E5D0HG06kqck4WCYixyaFt9L5V9CMipkmJnhTHiaqxku0pKRyVlyXd
Tde8b71D0E3tO/nL3wj/g03xjQ4Lis8jQG5s4KVHQ96uNJg2Uw+5/ZubmwfH9+441tGsBX6A
G+l74ZcXUNbwRsfy3zVh7SXLUqdCh0vtRdWBh8cAWWWKVRLUipDyT3c6S5mGECeccuZ0hvwF
2LV2G30h+rPtyiznanJ+z49PW/qEdZZ95n5G</vt:lpwstr>
  </property>
  <property fmtid="{D5CDD505-2E9C-101B-9397-08002B2CF9AE}" pid="25" name="_2015_ms_pID_7253432">
    <vt:lpwstr>/Zq+aUxNKbHJZQ12J46ACsY=</vt:lpwstr>
  </property>
</Properties>
</file>